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8B192E">
        <w:rPr>
          <w:b/>
          <w:i/>
          <w:noProof/>
          <w:sz w:val="28"/>
        </w:rPr>
        <w:t>1321</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1B5922" w:rsidRDefault="00514818" w:rsidP="00C13C4E">
            <w:pPr>
              <w:pStyle w:val="CRCoverPage"/>
              <w:spacing w:after="0"/>
              <w:jc w:val="right"/>
              <w:rPr>
                <w:b/>
                <w:noProof/>
                <w:sz w:val="28"/>
              </w:rPr>
            </w:pPr>
            <w:r w:rsidRPr="001B5922">
              <w:rPr>
                <w:b/>
                <w:noProof/>
                <w:sz w:val="28"/>
              </w:rPr>
              <w:t>23.</w:t>
            </w:r>
            <w:r w:rsidR="00C13C4E">
              <w:rPr>
                <w:b/>
                <w:noProof/>
                <w:sz w:val="28"/>
              </w:rPr>
              <w:t>502</w:t>
            </w:r>
          </w:p>
        </w:tc>
        <w:tc>
          <w:tcPr>
            <w:tcW w:w="709" w:type="dxa"/>
          </w:tcPr>
          <w:p w:rsidR="001E41F3" w:rsidRPr="001B5922" w:rsidRDefault="001E41F3">
            <w:pPr>
              <w:pStyle w:val="CRCoverPage"/>
              <w:spacing w:after="0"/>
              <w:jc w:val="center"/>
              <w:rPr>
                <w:noProof/>
              </w:rPr>
            </w:pPr>
            <w:r w:rsidRPr="001B5922">
              <w:rPr>
                <w:b/>
                <w:noProof/>
                <w:sz w:val="28"/>
              </w:rPr>
              <w:t>CR</w:t>
            </w:r>
          </w:p>
        </w:tc>
        <w:tc>
          <w:tcPr>
            <w:tcW w:w="1276" w:type="dxa"/>
            <w:shd w:val="pct30" w:color="FFFF00" w:fill="auto"/>
          </w:tcPr>
          <w:p w:rsidR="001E41F3" w:rsidRPr="001B5922" w:rsidRDefault="008B192E" w:rsidP="00547111">
            <w:pPr>
              <w:pStyle w:val="CRCoverPage"/>
              <w:spacing w:after="0"/>
              <w:rPr>
                <w:noProof/>
              </w:rPr>
            </w:pPr>
            <w:r>
              <w:rPr>
                <w:b/>
                <w:noProof/>
                <w:sz w:val="28"/>
              </w:rPr>
              <w:t>1901</w:t>
            </w:r>
            <w:bookmarkStart w:id="0" w:name="_GoBack"/>
            <w:bookmarkEnd w:id="0"/>
          </w:p>
        </w:tc>
        <w:tc>
          <w:tcPr>
            <w:tcW w:w="709" w:type="dxa"/>
          </w:tcPr>
          <w:p w:rsidR="001E41F3" w:rsidRPr="001B5922" w:rsidRDefault="001E41F3" w:rsidP="0051580D">
            <w:pPr>
              <w:pStyle w:val="CRCoverPage"/>
              <w:tabs>
                <w:tab w:val="right" w:pos="625"/>
              </w:tabs>
              <w:spacing w:after="0"/>
              <w:jc w:val="center"/>
              <w:rPr>
                <w:noProof/>
              </w:rPr>
            </w:pPr>
            <w:r w:rsidRPr="001B5922">
              <w:rPr>
                <w:b/>
                <w:bCs/>
                <w:noProof/>
                <w:sz w:val="28"/>
              </w:rPr>
              <w:t>rev</w:t>
            </w:r>
          </w:p>
        </w:tc>
        <w:tc>
          <w:tcPr>
            <w:tcW w:w="992" w:type="dxa"/>
            <w:shd w:val="pct30" w:color="FFFF00" w:fill="auto"/>
          </w:tcPr>
          <w:p w:rsidR="001E41F3" w:rsidRPr="001B5922" w:rsidRDefault="00B51DB3" w:rsidP="006D18D3">
            <w:pPr>
              <w:pStyle w:val="CRCoverPage"/>
              <w:spacing w:after="0"/>
              <w:jc w:val="center"/>
              <w:rPr>
                <w:b/>
                <w:noProof/>
              </w:rPr>
            </w:pPr>
            <w:r w:rsidRPr="001B5922">
              <w:rPr>
                <w:b/>
                <w:noProof/>
                <w:sz w:val="28"/>
              </w:rPr>
              <w:fldChar w:fldCharType="begin"/>
            </w:r>
            <w:r w:rsidRPr="001B5922">
              <w:rPr>
                <w:b/>
                <w:noProof/>
                <w:sz w:val="28"/>
              </w:rPr>
              <w:instrText xml:space="preserve"> DOCPROPERTY  Revision  \* MERGEFORMAT </w:instrText>
            </w:r>
            <w:r w:rsidRPr="001B5922">
              <w:rPr>
                <w:b/>
                <w:noProof/>
                <w:sz w:val="28"/>
              </w:rPr>
              <w:fldChar w:fldCharType="separate"/>
            </w:r>
            <w:r w:rsidR="006D18D3" w:rsidRPr="001B5922">
              <w:rPr>
                <w:b/>
                <w:noProof/>
                <w:sz w:val="28"/>
              </w:rPr>
              <w:t>-</w:t>
            </w:r>
            <w:r w:rsidRPr="001B5922">
              <w:rPr>
                <w:b/>
                <w:noProof/>
                <w:sz w:val="28"/>
              </w:rPr>
              <w:fldChar w:fldCharType="end"/>
            </w:r>
            <w:r w:rsidR="006D18D3" w:rsidRPr="001B5922">
              <w:rPr>
                <w:b/>
                <w:noProof/>
              </w:rPr>
              <w:t xml:space="preserve"> </w:t>
            </w:r>
          </w:p>
        </w:tc>
        <w:tc>
          <w:tcPr>
            <w:tcW w:w="2410" w:type="dxa"/>
          </w:tcPr>
          <w:p w:rsidR="001E41F3" w:rsidRPr="001B5922" w:rsidRDefault="001E41F3" w:rsidP="0051580D">
            <w:pPr>
              <w:pStyle w:val="CRCoverPage"/>
              <w:tabs>
                <w:tab w:val="right" w:pos="1825"/>
              </w:tabs>
              <w:spacing w:after="0"/>
              <w:jc w:val="center"/>
              <w:rPr>
                <w:noProof/>
              </w:rPr>
            </w:pPr>
            <w:r w:rsidRPr="001B5922">
              <w:rPr>
                <w:b/>
                <w:noProof/>
                <w:sz w:val="28"/>
                <w:szCs w:val="28"/>
              </w:rPr>
              <w:t>Current version:</w:t>
            </w:r>
          </w:p>
        </w:tc>
        <w:tc>
          <w:tcPr>
            <w:tcW w:w="1701" w:type="dxa"/>
            <w:shd w:val="pct30" w:color="FFFF00" w:fill="auto"/>
          </w:tcPr>
          <w:p w:rsidR="001E41F3" w:rsidRPr="001B5922" w:rsidRDefault="006D18D3" w:rsidP="00C13C4E">
            <w:pPr>
              <w:pStyle w:val="CRCoverPage"/>
              <w:spacing w:after="0"/>
              <w:jc w:val="center"/>
              <w:rPr>
                <w:noProof/>
                <w:sz w:val="28"/>
              </w:rPr>
            </w:pPr>
            <w:r w:rsidRPr="001B5922">
              <w:rPr>
                <w:b/>
                <w:noProof/>
                <w:sz w:val="28"/>
              </w:rPr>
              <w:t>16.</w:t>
            </w:r>
            <w:r w:rsidR="00C13C4E">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B5922" w:rsidRDefault="00AF1A6F" w:rsidP="001E41F3">
            <w:pPr>
              <w:pStyle w:val="CRCoverPage"/>
              <w:spacing w:after="0"/>
              <w:jc w:val="center"/>
              <w:rPr>
                <w:b/>
                <w:caps/>
                <w:noProof/>
              </w:rPr>
            </w:pPr>
            <w:r w:rsidRPr="001B5922">
              <w:rPr>
                <w:b/>
                <w:caps/>
                <w:noProof/>
              </w:rPr>
              <w:t>X</w:t>
            </w:r>
          </w:p>
        </w:tc>
        <w:tc>
          <w:tcPr>
            <w:tcW w:w="709" w:type="dxa"/>
            <w:tcBorders>
              <w:left w:val="single" w:sz="4" w:space="0" w:color="auto"/>
            </w:tcBorders>
          </w:tcPr>
          <w:p w:rsidR="00F25D98" w:rsidRPr="001B5922" w:rsidRDefault="00F25D98" w:rsidP="001E41F3">
            <w:pPr>
              <w:pStyle w:val="CRCoverPage"/>
              <w:spacing w:after="0"/>
              <w:jc w:val="right"/>
              <w:rPr>
                <w:noProof/>
                <w:u w:val="single"/>
              </w:rPr>
            </w:pPr>
            <w:r w:rsidRPr="001B5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B5922" w:rsidRDefault="00AF1A6F" w:rsidP="001E41F3">
            <w:pPr>
              <w:pStyle w:val="CRCoverPage"/>
              <w:spacing w:after="0"/>
              <w:jc w:val="center"/>
              <w:rPr>
                <w:b/>
                <w:caps/>
                <w:noProof/>
              </w:rPr>
            </w:pPr>
            <w:r w:rsidRPr="001B5922">
              <w:rPr>
                <w:b/>
                <w:caps/>
                <w:noProof/>
              </w:rPr>
              <w:t>X</w:t>
            </w:r>
          </w:p>
        </w:tc>
        <w:tc>
          <w:tcPr>
            <w:tcW w:w="2126" w:type="dxa"/>
          </w:tcPr>
          <w:p w:rsidR="00F25D98" w:rsidRPr="001B5922" w:rsidRDefault="00F25D98" w:rsidP="001E41F3">
            <w:pPr>
              <w:pStyle w:val="CRCoverPage"/>
              <w:spacing w:after="0"/>
              <w:jc w:val="right"/>
              <w:rPr>
                <w:noProof/>
                <w:u w:val="single"/>
              </w:rPr>
            </w:pPr>
            <w:r w:rsidRPr="001B5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B5922" w:rsidRDefault="00AF1A6F" w:rsidP="001E41F3">
            <w:pPr>
              <w:pStyle w:val="CRCoverPage"/>
              <w:spacing w:after="0"/>
              <w:jc w:val="center"/>
              <w:rPr>
                <w:b/>
                <w:caps/>
                <w:noProof/>
              </w:rPr>
            </w:pPr>
            <w:r w:rsidRPr="001B5922">
              <w:rPr>
                <w:b/>
                <w:caps/>
                <w:noProof/>
              </w:rPr>
              <w:t>X</w:t>
            </w:r>
          </w:p>
        </w:tc>
        <w:tc>
          <w:tcPr>
            <w:tcW w:w="1418" w:type="dxa"/>
            <w:tcBorders>
              <w:left w:val="nil"/>
            </w:tcBorders>
          </w:tcPr>
          <w:p w:rsidR="00F25D98" w:rsidRPr="001B5922" w:rsidRDefault="00F25D98" w:rsidP="001E41F3">
            <w:pPr>
              <w:pStyle w:val="CRCoverPage"/>
              <w:spacing w:after="0"/>
              <w:jc w:val="right"/>
              <w:rPr>
                <w:noProof/>
              </w:rPr>
            </w:pPr>
            <w:r w:rsidRPr="001B5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B5922" w:rsidRDefault="00AF1A6F" w:rsidP="001E41F3">
            <w:pPr>
              <w:pStyle w:val="CRCoverPage"/>
              <w:spacing w:after="0"/>
              <w:jc w:val="center"/>
              <w:rPr>
                <w:b/>
                <w:bCs/>
                <w:caps/>
                <w:noProof/>
              </w:rPr>
            </w:pPr>
            <w:r w:rsidRPr="001B592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3C4E">
            <w:pPr>
              <w:pStyle w:val="CRCoverPage"/>
              <w:spacing w:after="0"/>
              <w:ind w:left="100"/>
              <w:rPr>
                <w:noProof/>
              </w:rPr>
            </w:pPr>
            <w:r>
              <w:t>Clarification on the slice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5922">
            <w:pPr>
              <w:pStyle w:val="CRCoverPage"/>
              <w:spacing w:after="0"/>
              <w:ind w:left="100"/>
              <w:rPr>
                <w:noProof/>
              </w:rPr>
            </w:pPr>
            <w:r w:rsidRPr="001B5922">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5922" w:rsidP="00D24991">
            <w:pPr>
              <w:pStyle w:val="CRCoverPage"/>
              <w:spacing w:after="0"/>
              <w:ind w:left="100" w:right="-609"/>
              <w:rPr>
                <w:b/>
                <w:noProof/>
              </w:rPr>
            </w:pPr>
            <w:r w:rsidRPr="001B5922">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B592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13C4E">
            <w:pPr>
              <w:pStyle w:val="CRCoverPage"/>
              <w:spacing w:after="0"/>
              <w:ind w:left="100"/>
              <w:rPr>
                <w:noProof/>
                <w:lang w:eastAsia="zh-CN"/>
              </w:rPr>
            </w:pPr>
            <w:r>
              <w:rPr>
                <w:noProof/>
                <w:lang w:eastAsia="zh-CN"/>
              </w:rPr>
              <w:t xml:space="preserve">Based on the TS 29.503, CT4 </w:t>
            </w:r>
            <w:r w:rsidR="00FD5D92">
              <w:rPr>
                <w:noProof/>
                <w:lang w:eastAsia="zh-CN"/>
              </w:rPr>
              <w:t xml:space="preserve">defined that the UE subscription data should </w:t>
            </w:r>
            <w:r>
              <w:rPr>
                <w:noProof/>
                <w:lang w:eastAsia="zh-CN"/>
              </w:rPr>
              <w:t>indicate on whether the slice is allowed on both accesses or not, quote</w:t>
            </w:r>
            <w:r w:rsidR="00FD5D92">
              <w:rPr>
                <w:noProof/>
                <w:lang w:eastAsia="zh-CN"/>
              </w:rPr>
              <w:t xml:space="preserve"> from subclause 6.1.6.2.38</w:t>
            </w:r>
            <w:r>
              <w:rPr>
                <w:noProof/>
                <w:lang w:eastAsia="zh-CN"/>
              </w:rPr>
              <w:t>:</w:t>
            </w:r>
          </w:p>
          <w:p w:rsidR="00FD5D92" w:rsidRPr="00D67AB2" w:rsidRDefault="00FD5D92" w:rsidP="00FD5D92">
            <w:pPr>
              <w:pStyle w:val="5"/>
            </w:pPr>
            <w:r w:rsidRPr="00D67AB2">
              <w:t>6.1.6.2.38</w:t>
            </w:r>
            <w:r w:rsidRPr="00D67AB2">
              <w:tab/>
              <w:t>Type: AdditionalSnssaiData</w:t>
            </w:r>
          </w:p>
          <w:p w:rsidR="00FD5D92" w:rsidRPr="00D67AB2" w:rsidRDefault="00FD5D92" w:rsidP="00FD5D92">
            <w:pPr>
              <w:pStyle w:val="TH"/>
            </w:pPr>
            <w:r w:rsidRPr="00D67AB2">
              <w:rPr>
                <w:noProof/>
              </w:rPr>
              <w:t>Table </w:t>
            </w:r>
            <w:r w:rsidRPr="00D67AB2">
              <w:t xml:space="preserve">6.1.6.2.38-1: </w:t>
            </w:r>
            <w:r w:rsidRPr="00D67AB2">
              <w:rPr>
                <w:noProof/>
              </w:rPr>
              <w:t xml:space="preserve">Definition of type </w:t>
            </w:r>
            <w:r w:rsidRPr="00D67AB2">
              <w:t>AdditionalSnssaiData</w:t>
            </w:r>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4"/>
              <w:gridCol w:w="1092"/>
              <w:gridCol w:w="297"/>
              <w:gridCol w:w="794"/>
              <w:gridCol w:w="3055"/>
            </w:tblGrid>
            <w:tr w:rsidR="00FD5D92" w:rsidRPr="00D67AB2" w:rsidTr="00FD5D92">
              <w:trPr>
                <w:trHeight w:val="161"/>
                <w:jc w:val="center"/>
              </w:trPr>
              <w:tc>
                <w:tcPr>
                  <w:tcW w:w="1464" w:type="dxa"/>
                  <w:tcBorders>
                    <w:top w:val="single" w:sz="4" w:space="0" w:color="auto"/>
                    <w:left w:val="single" w:sz="4" w:space="0" w:color="auto"/>
                    <w:bottom w:val="single" w:sz="4" w:space="0" w:color="auto"/>
                    <w:right w:val="single" w:sz="4" w:space="0" w:color="auto"/>
                  </w:tcBorders>
                  <w:shd w:val="clear" w:color="auto" w:fill="C0C0C0"/>
                  <w:hideMark/>
                </w:tcPr>
                <w:p w:rsidR="00FD5D92" w:rsidRPr="00D67AB2" w:rsidRDefault="00FD5D92" w:rsidP="00FD5D92">
                  <w:pPr>
                    <w:pStyle w:val="TAH"/>
                  </w:pPr>
                  <w:r w:rsidRPr="00D67AB2">
                    <w:t>Attribute name</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FD5D92" w:rsidRPr="00D67AB2" w:rsidRDefault="00FD5D92" w:rsidP="00FD5D92">
                  <w:pPr>
                    <w:pStyle w:val="TAH"/>
                  </w:pPr>
                  <w:r w:rsidRPr="00D67AB2">
                    <w:t>Data type</w:t>
                  </w:r>
                </w:p>
              </w:tc>
              <w:tc>
                <w:tcPr>
                  <w:tcW w:w="297" w:type="dxa"/>
                  <w:tcBorders>
                    <w:top w:val="single" w:sz="4" w:space="0" w:color="auto"/>
                    <w:left w:val="single" w:sz="4" w:space="0" w:color="auto"/>
                    <w:bottom w:val="single" w:sz="4" w:space="0" w:color="auto"/>
                    <w:right w:val="single" w:sz="4" w:space="0" w:color="auto"/>
                  </w:tcBorders>
                  <w:shd w:val="clear" w:color="auto" w:fill="C0C0C0"/>
                  <w:hideMark/>
                </w:tcPr>
                <w:p w:rsidR="00FD5D92" w:rsidRPr="00D67AB2" w:rsidRDefault="00FD5D92" w:rsidP="00FD5D92">
                  <w:pPr>
                    <w:pStyle w:val="TAH"/>
                  </w:pPr>
                  <w:r w:rsidRPr="00D67AB2">
                    <w:t>P</w:t>
                  </w:r>
                </w:p>
              </w:tc>
              <w:tc>
                <w:tcPr>
                  <w:tcW w:w="794" w:type="dxa"/>
                  <w:tcBorders>
                    <w:top w:val="single" w:sz="4" w:space="0" w:color="auto"/>
                    <w:left w:val="single" w:sz="4" w:space="0" w:color="auto"/>
                    <w:bottom w:val="single" w:sz="4" w:space="0" w:color="auto"/>
                    <w:right w:val="single" w:sz="4" w:space="0" w:color="auto"/>
                  </w:tcBorders>
                  <w:shd w:val="clear" w:color="auto" w:fill="C0C0C0"/>
                </w:tcPr>
                <w:p w:rsidR="00FD5D92" w:rsidRPr="00D67AB2" w:rsidRDefault="00FD5D92" w:rsidP="00FD5D92">
                  <w:pPr>
                    <w:pStyle w:val="TAH"/>
                    <w:jc w:val="left"/>
                  </w:pPr>
                  <w:r w:rsidRPr="00D67AB2">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rsidR="00FD5D92" w:rsidRPr="00D67AB2" w:rsidRDefault="00FD5D92" w:rsidP="00FD5D92">
                  <w:pPr>
                    <w:pStyle w:val="TAH"/>
                    <w:rPr>
                      <w:rFonts w:cs="Arial"/>
                      <w:szCs w:val="18"/>
                    </w:rPr>
                  </w:pPr>
                  <w:r w:rsidRPr="00D67AB2">
                    <w:rPr>
                      <w:rFonts w:cs="Arial"/>
                      <w:szCs w:val="18"/>
                    </w:rPr>
                    <w:t>Description</w:t>
                  </w:r>
                </w:p>
              </w:tc>
            </w:tr>
            <w:tr w:rsidR="00FD5D92" w:rsidRPr="00D67AB2" w:rsidTr="00FD5D92">
              <w:trPr>
                <w:trHeight w:val="984"/>
                <w:jc w:val="center"/>
              </w:trPr>
              <w:tc>
                <w:tcPr>
                  <w:tcW w:w="1464" w:type="dxa"/>
                  <w:tcBorders>
                    <w:top w:val="single" w:sz="4" w:space="0" w:color="auto"/>
                    <w:left w:val="single" w:sz="4" w:space="0" w:color="auto"/>
                    <w:bottom w:val="single" w:sz="4" w:space="0" w:color="auto"/>
                    <w:right w:val="single" w:sz="4" w:space="0" w:color="auto"/>
                  </w:tcBorders>
                </w:tcPr>
                <w:p w:rsidR="00FD5D92" w:rsidRPr="00D67AB2" w:rsidRDefault="00FD5D92" w:rsidP="00FD5D92">
                  <w:pPr>
                    <w:pStyle w:val="TAL"/>
                  </w:pPr>
                  <w:r w:rsidRPr="00D67AB2">
                    <w:t>requiredAuthnAuthz</w:t>
                  </w:r>
                </w:p>
              </w:tc>
              <w:tc>
                <w:tcPr>
                  <w:tcW w:w="1092" w:type="dxa"/>
                  <w:tcBorders>
                    <w:top w:val="single" w:sz="4" w:space="0" w:color="auto"/>
                    <w:left w:val="single" w:sz="4" w:space="0" w:color="auto"/>
                    <w:bottom w:val="single" w:sz="4" w:space="0" w:color="auto"/>
                    <w:right w:val="single" w:sz="4" w:space="0" w:color="auto"/>
                  </w:tcBorders>
                </w:tcPr>
                <w:p w:rsidR="00FD5D92" w:rsidRPr="00D67AB2" w:rsidRDefault="00FD5D92" w:rsidP="00FD5D92">
                  <w:pPr>
                    <w:pStyle w:val="TAL"/>
                  </w:pPr>
                  <w:r w:rsidRPr="00D67AB2">
                    <w:t>boolean</w:t>
                  </w:r>
                </w:p>
              </w:tc>
              <w:tc>
                <w:tcPr>
                  <w:tcW w:w="297" w:type="dxa"/>
                  <w:tcBorders>
                    <w:top w:val="single" w:sz="4" w:space="0" w:color="auto"/>
                    <w:left w:val="single" w:sz="4" w:space="0" w:color="auto"/>
                    <w:bottom w:val="single" w:sz="4" w:space="0" w:color="auto"/>
                    <w:right w:val="single" w:sz="4" w:space="0" w:color="auto"/>
                  </w:tcBorders>
                </w:tcPr>
                <w:p w:rsidR="00FD5D92" w:rsidRPr="00D67AB2" w:rsidRDefault="00FD5D92" w:rsidP="00FD5D92">
                  <w:pPr>
                    <w:pStyle w:val="TAC"/>
                  </w:pPr>
                  <w:r w:rsidRPr="00D67AB2">
                    <w:t>O</w:t>
                  </w:r>
                </w:p>
              </w:tc>
              <w:tc>
                <w:tcPr>
                  <w:tcW w:w="794" w:type="dxa"/>
                  <w:tcBorders>
                    <w:top w:val="single" w:sz="4" w:space="0" w:color="auto"/>
                    <w:left w:val="single" w:sz="4" w:space="0" w:color="auto"/>
                    <w:bottom w:val="single" w:sz="4" w:space="0" w:color="auto"/>
                    <w:right w:val="single" w:sz="4" w:space="0" w:color="auto"/>
                  </w:tcBorders>
                </w:tcPr>
                <w:p w:rsidR="00FD5D92" w:rsidRPr="00D67AB2" w:rsidRDefault="00FD5D92" w:rsidP="00FD5D92">
                  <w:pPr>
                    <w:pStyle w:val="TAL"/>
                  </w:pPr>
                  <w:r w:rsidRPr="00D67AB2">
                    <w:t>0..1</w:t>
                  </w:r>
                </w:p>
              </w:tc>
              <w:tc>
                <w:tcPr>
                  <w:tcW w:w="3055" w:type="dxa"/>
                  <w:tcBorders>
                    <w:top w:val="single" w:sz="4" w:space="0" w:color="auto"/>
                    <w:left w:val="single" w:sz="4" w:space="0" w:color="auto"/>
                    <w:bottom w:val="single" w:sz="4" w:space="0" w:color="auto"/>
                    <w:right w:val="single" w:sz="4" w:space="0" w:color="auto"/>
                  </w:tcBorders>
                </w:tcPr>
                <w:p w:rsidR="00FD5D92" w:rsidRPr="00D67AB2" w:rsidRDefault="00FD5D92" w:rsidP="00FD5D92">
                  <w:pPr>
                    <w:pStyle w:val="TAL"/>
                    <w:rPr>
                      <w:rFonts w:cs="Arial"/>
                      <w:szCs w:val="18"/>
                    </w:rPr>
                  </w:pPr>
                  <w:r w:rsidRPr="00D67AB2">
                    <w:rPr>
                      <w:rFonts w:cs="Arial"/>
                      <w:szCs w:val="18"/>
                    </w:rPr>
                    <w:t>Indicates whether an S-NSSAI is subject to Network Slice-Specific Authentication and Authorization:</w:t>
                  </w:r>
                </w:p>
                <w:p w:rsidR="00FD5D92" w:rsidRPr="00D67AB2" w:rsidRDefault="00FD5D92" w:rsidP="00FD5D92">
                  <w:pPr>
                    <w:pStyle w:val="TAL"/>
                    <w:ind w:left="539" w:hanging="179"/>
                    <w:rPr>
                      <w:rFonts w:cs="Arial"/>
                      <w:szCs w:val="18"/>
                    </w:rPr>
                  </w:pPr>
                  <w:r>
                    <w:rPr>
                      <w:rFonts w:cs="Arial"/>
                      <w:szCs w:val="18"/>
                    </w:rPr>
                    <w:t>-</w:t>
                  </w:r>
                  <w:r w:rsidRPr="00D67AB2">
                    <w:tab/>
                  </w:r>
                  <w:r w:rsidRPr="00D67AB2">
                    <w:rPr>
                      <w:rFonts w:cs="Arial"/>
                      <w:szCs w:val="18"/>
                    </w:rPr>
                    <w:t>true: subject to network slice-specific authentication and authorization</w:t>
                  </w:r>
                </w:p>
                <w:p w:rsidR="00FD5D92" w:rsidRPr="00D67AB2" w:rsidRDefault="00FD5D92" w:rsidP="00FD5D92">
                  <w:pPr>
                    <w:pStyle w:val="TAL"/>
                    <w:ind w:left="539" w:hanging="179"/>
                    <w:rPr>
                      <w:rFonts w:cs="Arial"/>
                      <w:szCs w:val="18"/>
                    </w:rPr>
                  </w:pPr>
                  <w:r>
                    <w:rPr>
                      <w:rFonts w:cs="Arial"/>
                      <w:szCs w:val="18"/>
                    </w:rPr>
                    <w:t>-</w:t>
                  </w:r>
                  <w:r w:rsidRPr="00D67AB2">
                    <w:tab/>
                  </w:r>
                  <w:r w:rsidRPr="00D67AB2">
                    <w:rPr>
                      <w:rFonts w:cs="Arial"/>
                      <w:szCs w:val="18"/>
                    </w:rPr>
                    <w:t>false, or absent: not subject to network slice-specific authentication and authorization</w:t>
                  </w:r>
                </w:p>
              </w:tc>
            </w:tr>
            <w:tr w:rsidR="00FD5D92" w:rsidRPr="00D67AB2" w:rsidTr="00FD5D92">
              <w:trPr>
                <w:trHeight w:val="1140"/>
                <w:jc w:val="center"/>
              </w:trPr>
              <w:tc>
                <w:tcPr>
                  <w:tcW w:w="1464"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L"/>
                    <w:rPr>
                      <w:highlight w:val="yellow"/>
                    </w:rPr>
                  </w:pPr>
                  <w:r w:rsidRPr="00FD5D92">
                    <w:rPr>
                      <w:highlight w:val="yellow"/>
                    </w:rPr>
                    <w:t>support3Gpp</w:t>
                  </w:r>
                </w:p>
              </w:tc>
              <w:tc>
                <w:tcPr>
                  <w:tcW w:w="1092"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L"/>
                    <w:rPr>
                      <w:highlight w:val="yellow"/>
                    </w:rPr>
                  </w:pPr>
                  <w:r w:rsidRPr="00FD5D92">
                    <w:rPr>
                      <w:highlight w:val="yellow"/>
                    </w:rPr>
                    <w:t>boolean</w:t>
                  </w:r>
                </w:p>
              </w:tc>
              <w:tc>
                <w:tcPr>
                  <w:tcW w:w="297"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C"/>
                    <w:rPr>
                      <w:highlight w:val="yellow"/>
                    </w:rPr>
                  </w:pPr>
                  <w:r w:rsidRPr="00FD5D92">
                    <w:rPr>
                      <w:highlight w:val="yellow"/>
                    </w:rPr>
                    <w:t>O</w:t>
                  </w:r>
                </w:p>
              </w:tc>
              <w:tc>
                <w:tcPr>
                  <w:tcW w:w="794"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L"/>
                    <w:rPr>
                      <w:highlight w:val="yellow"/>
                    </w:rPr>
                  </w:pPr>
                  <w:r w:rsidRPr="00FD5D92">
                    <w:rPr>
                      <w:highlight w:val="yellow"/>
                    </w:rPr>
                    <w:t>0..1</w:t>
                  </w:r>
                </w:p>
              </w:tc>
              <w:tc>
                <w:tcPr>
                  <w:tcW w:w="3055"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L"/>
                    <w:rPr>
                      <w:rFonts w:cs="Arial"/>
                      <w:szCs w:val="18"/>
                      <w:highlight w:val="yellow"/>
                      <w:lang w:eastAsia="zh-CN"/>
                    </w:rPr>
                  </w:pPr>
                  <w:r w:rsidRPr="00FD5D92">
                    <w:rPr>
                      <w:rFonts w:cs="Arial" w:hint="eastAsia"/>
                      <w:szCs w:val="18"/>
                      <w:highlight w:val="yellow"/>
                      <w:lang w:eastAsia="zh-CN"/>
                    </w:rPr>
                    <w:t>Indicates whether the S-NSSAI support</w:t>
                  </w:r>
                  <w:r w:rsidRPr="00FD5D92">
                    <w:rPr>
                      <w:rFonts w:cs="Arial"/>
                      <w:szCs w:val="18"/>
                      <w:highlight w:val="yellow"/>
                      <w:lang w:eastAsia="zh-CN"/>
                    </w:rPr>
                    <w:t>s</w:t>
                  </w:r>
                  <w:r w:rsidRPr="00FD5D92">
                    <w:rPr>
                      <w:rFonts w:cs="Arial" w:hint="eastAsia"/>
                      <w:szCs w:val="18"/>
                      <w:highlight w:val="yellow"/>
                      <w:lang w:eastAsia="zh-CN"/>
                    </w:rPr>
                    <w:t xml:space="preserve"> 3GPP access.</w:t>
                  </w:r>
                </w:p>
                <w:p w:rsidR="00FD5D92" w:rsidRPr="00FD5D92" w:rsidRDefault="00FD5D92" w:rsidP="00FD5D92">
                  <w:pPr>
                    <w:pStyle w:val="TAL"/>
                    <w:rPr>
                      <w:rFonts w:cs="Arial"/>
                      <w:szCs w:val="18"/>
                      <w:highlight w:val="yellow"/>
                      <w:lang w:eastAsia="zh-CN"/>
                    </w:rPr>
                  </w:pPr>
                  <w:r w:rsidRPr="00FD5D92">
                    <w:rPr>
                      <w:rFonts w:cs="Arial" w:hint="eastAsia"/>
                      <w:szCs w:val="18"/>
                      <w:highlight w:val="yellow"/>
                      <w:lang w:eastAsia="zh-CN"/>
                    </w:rPr>
                    <w:t>true: 3GPP access is supported by the S-NSSAI.</w:t>
                  </w:r>
                </w:p>
                <w:p w:rsidR="00FD5D92" w:rsidRPr="00FD5D92" w:rsidRDefault="00FD5D92" w:rsidP="00FD5D92">
                  <w:pPr>
                    <w:pStyle w:val="TAL"/>
                    <w:rPr>
                      <w:rFonts w:cs="Arial"/>
                      <w:szCs w:val="18"/>
                      <w:highlight w:val="yellow"/>
                      <w:lang w:eastAsia="zh-CN"/>
                    </w:rPr>
                  </w:pPr>
                  <w:r w:rsidRPr="00FD5D92">
                    <w:rPr>
                      <w:rFonts w:cs="Arial" w:hint="eastAsia"/>
                      <w:szCs w:val="18"/>
                      <w:highlight w:val="yellow"/>
                      <w:lang w:eastAsia="zh-CN"/>
                    </w:rPr>
                    <w:t>false: 3GPP access is not supported by the S-NSSAI.</w:t>
                  </w:r>
                </w:p>
                <w:p w:rsidR="00FD5D92" w:rsidRPr="00FD5D92" w:rsidRDefault="00FD5D92" w:rsidP="00FD5D92">
                  <w:pPr>
                    <w:pStyle w:val="TAL"/>
                    <w:rPr>
                      <w:rFonts w:cs="Arial"/>
                      <w:szCs w:val="18"/>
                      <w:highlight w:val="yellow"/>
                    </w:rPr>
                  </w:pPr>
                  <w:r w:rsidRPr="00FD5D92">
                    <w:rPr>
                      <w:rFonts w:cs="Arial"/>
                      <w:szCs w:val="18"/>
                      <w:highlight w:val="yellow"/>
                    </w:rPr>
                    <w:t>If this attribute is absent</w:t>
                  </w:r>
                  <w:r w:rsidRPr="00FD5D92">
                    <w:rPr>
                      <w:rFonts w:cs="Arial" w:hint="eastAsia"/>
                      <w:szCs w:val="18"/>
                      <w:highlight w:val="yellow"/>
                      <w:lang w:eastAsia="zh-CN"/>
                    </w:rPr>
                    <w:t xml:space="preserve">, </w:t>
                  </w:r>
                  <w:r w:rsidRPr="00FD5D92">
                    <w:rPr>
                      <w:rFonts w:cs="Arial"/>
                      <w:szCs w:val="18"/>
                      <w:highlight w:val="yellow"/>
                    </w:rPr>
                    <w:t>it means 3GPP access is not supported by the S-NSSAI.</w:t>
                  </w:r>
                </w:p>
              </w:tc>
            </w:tr>
            <w:tr w:rsidR="00FD5D92" w:rsidRPr="00D67AB2" w:rsidTr="00FD5D92">
              <w:trPr>
                <w:trHeight w:val="1308"/>
                <w:jc w:val="center"/>
              </w:trPr>
              <w:tc>
                <w:tcPr>
                  <w:tcW w:w="1464"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L"/>
                    <w:rPr>
                      <w:highlight w:val="yellow"/>
                    </w:rPr>
                  </w:pPr>
                  <w:r w:rsidRPr="00FD5D92">
                    <w:rPr>
                      <w:highlight w:val="yellow"/>
                    </w:rPr>
                    <w:lastRenderedPageBreak/>
                    <w:t>supportNon3Gpp</w:t>
                  </w:r>
                </w:p>
              </w:tc>
              <w:tc>
                <w:tcPr>
                  <w:tcW w:w="1092"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L"/>
                    <w:rPr>
                      <w:highlight w:val="yellow"/>
                    </w:rPr>
                  </w:pPr>
                  <w:r w:rsidRPr="00FD5D92">
                    <w:rPr>
                      <w:highlight w:val="yellow"/>
                    </w:rPr>
                    <w:t>boolean</w:t>
                  </w:r>
                </w:p>
              </w:tc>
              <w:tc>
                <w:tcPr>
                  <w:tcW w:w="297"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C"/>
                    <w:rPr>
                      <w:highlight w:val="yellow"/>
                    </w:rPr>
                  </w:pPr>
                  <w:r w:rsidRPr="00FD5D92">
                    <w:rPr>
                      <w:highlight w:val="yellow"/>
                    </w:rPr>
                    <w:t>O</w:t>
                  </w:r>
                </w:p>
              </w:tc>
              <w:tc>
                <w:tcPr>
                  <w:tcW w:w="794"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L"/>
                    <w:rPr>
                      <w:highlight w:val="yellow"/>
                    </w:rPr>
                  </w:pPr>
                  <w:r w:rsidRPr="00FD5D92">
                    <w:rPr>
                      <w:highlight w:val="yellow"/>
                    </w:rPr>
                    <w:t>0..1</w:t>
                  </w:r>
                </w:p>
              </w:tc>
              <w:tc>
                <w:tcPr>
                  <w:tcW w:w="3055" w:type="dxa"/>
                  <w:tcBorders>
                    <w:top w:val="single" w:sz="4" w:space="0" w:color="auto"/>
                    <w:left w:val="single" w:sz="4" w:space="0" w:color="auto"/>
                    <w:bottom w:val="single" w:sz="4" w:space="0" w:color="auto"/>
                    <w:right w:val="single" w:sz="4" w:space="0" w:color="auto"/>
                  </w:tcBorders>
                </w:tcPr>
                <w:p w:rsidR="00FD5D92" w:rsidRPr="00FD5D92" w:rsidRDefault="00FD5D92" w:rsidP="00FD5D92">
                  <w:pPr>
                    <w:pStyle w:val="TAL"/>
                    <w:rPr>
                      <w:rFonts w:cs="Arial"/>
                      <w:szCs w:val="18"/>
                      <w:highlight w:val="yellow"/>
                      <w:lang w:eastAsia="zh-CN"/>
                    </w:rPr>
                  </w:pPr>
                  <w:r w:rsidRPr="00FD5D92">
                    <w:rPr>
                      <w:rFonts w:cs="Arial" w:hint="eastAsia"/>
                      <w:szCs w:val="18"/>
                      <w:highlight w:val="yellow"/>
                      <w:lang w:eastAsia="zh-CN"/>
                    </w:rPr>
                    <w:t>Indicates whether the S-NSSAI support</w:t>
                  </w:r>
                  <w:r w:rsidRPr="00FD5D92">
                    <w:rPr>
                      <w:rFonts w:cs="Arial"/>
                      <w:szCs w:val="18"/>
                      <w:highlight w:val="yellow"/>
                      <w:lang w:eastAsia="zh-CN"/>
                    </w:rPr>
                    <w:t>s</w:t>
                  </w:r>
                  <w:r w:rsidRPr="00FD5D92">
                    <w:rPr>
                      <w:rFonts w:cs="Arial" w:hint="eastAsia"/>
                      <w:szCs w:val="18"/>
                      <w:highlight w:val="yellow"/>
                      <w:lang w:eastAsia="zh-CN"/>
                    </w:rPr>
                    <w:t xml:space="preserve"> Non-3GPP access.</w:t>
                  </w:r>
                </w:p>
                <w:p w:rsidR="00FD5D92" w:rsidRPr="00FD5D92" w:rsidRDefault="00FD5D92" w:rsidP="00FD5D92">
                  <w:pPr>
                    <w:pStyle w:val="TAL"/>
                    <w:rPr>
                      <w:rFonts w:cs="Arial"/>
                      <w:szCs w:val="18"/>
                      <w:highlight w:val="yellow"/>
                      <w:lang w:eastAsia="zh-CN"/>
                    </w:rPr>
                  </w:pPr>
                  <w:r w:rsidRPr="00FD5D92">
                    <w:rPr>
                      <w:rFonts w:cs="Arial" w:hint="eastAsia"/>
                      <w:szCs w:val="18"/>
                      <w:highlight w:val="yellow"/>
                      <w:lang w:eastAsia="zh-CN"/>
                    </w:rPr>
                    <w:t>true: Non-3GPP access is supported by the S-NSSAI.</w:t>
                  </w:r>
                </w:p>
                <w:p w:rsidR="00FD5D92" w:rsidRPr="00FD5D92" w:rsidRDefault="00FD5D92" w:rsidP="00FD5D92">
                  <w:pPr>
                    <w:pStyle w:val="TAL"/>
                    <w:rPr>
                      <w:rFonts w:cs="Arial"/>
                      <w:szCs w:val="18"/>
                      <w:highlight w:val="yellow"/>
                      <w:lang w:eastAsia="zh-CN"/>
                    </w:rPr>
                  </w:pPr>
                  <w:r w:rsidRPr="00FD5D92">
                    <w:rPr>
                      <w:rFonts w:cs="Arial" w:hint="eastAsia"/>
                      <w:szCs w:val="18"/>
                      <w:highlight w:val="yellow"/>
                      <w:lang w:eastAsia="zh-CN"/>
                    </w:rPr>
                    <w:t>false: Non-3GPP access is not supported by the S-NSSAI.</w:t>
                  </w:r>
                </w:p>
                <w:p w:rsidR="00FD5D92" w:rsidRPr="00FD5D92" w:rsidRDefault="00FD5D92" w:rsidP="00FD5D92">
                  <w:pPr>
                    <w:pStyle w:val="TAL"/>
                    <w:rPr>
                      <w:rFonts w:cs="Arial"/>
                      <w:szCs w:val="18"/>
                      <w:highlight w:val="yellow"/>
                    </w:rPr>
                  </w:pPr>
                  <w:r w:rsidRPr="00FD5D92">
                    <w:rPr>
                      <w:rFonts w:cs="Arial"/>
                      <w:szCs w:val="18"/>
                      <w:highlight w:val="yellow"/>
                    </w:rPr>
                    <w:t>If this attribute is absent</w:t>
                  </w:r>
                  <w:r w:rsidRPr="00FD5D92">
                    <w:rPr>
                      <w:rFonts w:cs="Arial" w:hint="eastAsia"/>
                      <w:szCs w:val="18"/>
                      <w:highlight w:val="yellow"/>
                      <w:lang w:eastAsia="zh-CN"/>
                    </w:rPr>
                    <w:t xml:space="preserve">, </w:t>
                  </w:r>
                  <w:r w:rsidRPr="00FD5D92">
                    <w:rPr>
                      <w:rFonts w:cs="Arial"/>
                      <w:szCs w:val="18"/>
                      <w:highlight w:val="yellow"/>
                    </w:rPr>
                    <w:t xml:space="preserve">it means </w:t>
                  </w:r>
                  <w:r w:rsidRPr="00FD5D92">
                    <w:rPr>
                      <w:rFonts w:cs="Arial" w:hint="eastAsia"/>
                      <w:szCs w:val="18"/>
                      <w:highlight w:val="yellow"/>
                      <w:lang w:eastAsia="zh-CN"/>
                    </w:rPr>
                    <w:t>Non-</w:t>
                  </w:r>
                  <w:r w:rsidRPr="00FD5D92">
                    <w:rPr>
                      <w:rFonts w:cs="Arial"/>
                      <w:szCs w:val="18"/>
                      <w:highlight w:val="yellow"/>
                    </w:rPr>
                    <w:t>3GPP access is not supported by the S-NSSAI.</w:t>
                  </w:r>
                </w:p>
              </w:tc>
            </w:tr>
          </w:tbl>
          <w:p w:rsidR="00C13C4E" w:rsidRPr="00FD5D92" w:rsidRDefault="00C13C4E">
            <w:pPr>
              <w:pStyle w:val="CRCoverPage"/>
              <w:spacing w:after="0"/>
              <w:ind w:left="100"/>
              <w:rPr>
                <w:noProof/>
                <w:lang w:eastAsia="zh-CN"/>
              </w:rPr>
            </w:pPr>
          </w:p>
          <w:p w:rsidR="00C13C4E" w:rsidRDefault="00C13C4E">
            <w:pPr>
              <w:pStyle w:val="CRCoverPage"/>
              <w:spacing w:after="0"/>
              <w:ind w:left="100"/>
              <w:rPr>
                <w:noProof/>
                <w:lang w:eastAsia="zh-CN"/>
              </w:rPr>
            </w:pPr>
          </w:p>
          <w:p w:rsidR="00C13C4E" w:rsidRPr="001B5922" w:rsidRDefault="00C13C4E" w:rsidP="00FA4BCE">
            <w:pPr>
              <w:pStyle w:val="CRCoverPage"/>
              <w:spacing w:after="0"/>
              <w:ind w:left="100"/>
              <w:rPr>
                <w:noProof/>
                <w:lang w:eastAsia="zh-CN"/>
              </w:rPr>
            </w:pPr>
            <w:r>
              <w:rPr>
                <w:noProof/>
                <w:lang w:eastAsia="zh-CN"/>
              </w:rPr>
              <w:t>However, this information can</w:t>
            </w:r>
            <w:r w:rsidR="00FA4BCE">
              <w:rPr>
                <w:noProof/>
                <w:lang w:eastAsia="zh-CN"/>
              </w:rPr>
              <w:t xml:space="preserve"> </w:t>
            </w:r>
            <w:r w:rsidR="008C1814">
              <w:rPr>
                <w:noProof/>
                <w:lang w:eastAsia="zh-CN"/>
              </w:rPr>
              <w:t xml:space="preserve">be </w:t>
            </w:r>
            <w:r w:rsidR="00FA4BCE">
              <w:rPr>
                <w:noProof/>
                <w:lang w:eastAsia="zh-CN"/>
              </w:rPr>
              <w:t>obtained by AMF via N2 association</w:t>
            </w:r>
            <w:r w:rsidR="0053600E">
              <w:rPr>
                <w:noProof/>
                <w:lang w:eastAsia="zh-CN"/>
              </w:rPr>
              <w:t xml:space="preserve"> information</w:t>
            </w:r>
            <w:r>
              <w:rPr>
                <w:noProof/>
                <w:lang w:eastAsia="zh-CN"/>
              </w:rPr>
              <w:t>, instead of in the UDM</w:t>
            </w:r>
            <w:r w:rsidR="00FD5D92">
              <w:rPr>
                <w:noProof/>
                <w:lang w:eastAsia="zh-CN"/>
              </w:rPr>
              <w:t xml:space="preserve"> as per UE subscription data</w:t>
            </w:r>
            <w:r>
              <w:rPr>
                <w:noProof/>
                <w:lang w:eastAsia="zh-CN"/>
              </w:rPr>
              <w:t xml:space="preserve">. Therefore, </w:t>
            </w:r>
            <w:r w:rsidR="00FD5D92">
              <w:rPr>
                <w:noProof/>
                <w:lang w:eastAsia="zh-CN"/>
              </w:rPr>
              <w:t>some clarifica</w:t>
            </w:r>
            <w:r>
              <w:rPr>
                <w:noProof/>
                <w:lang w:eastAsia="zh-CN"/>
              </w:rPr>
              <w:t>t</w:t>
            </w:r>
            <w:r w:rsidR="00FD5D92">
              <w:rPr>
                <w:noProof/>
                <w:lang w:eastAsia="zh-CN"/>
              </w:rPr>
              <w:t>ion are</w:t>
            </w:r>
            <w:r>
              <w:rPr>
                <w:noProof/>
                <w:lang w:eastAsia="zh-CN"/>
              </w:rPr>
              <w:t xml:space="preserve"> needed.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592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B5922" w:rsidRDefault="00C13C4E" w:rsidP="00E66C77">
            <w:pPr>
              <w:pStyle w:val="CRCoverPage"/>
              <w:spacing w:after="0"/>
              <w:ind w:left="100"/>
              <w:rPr>
                <w:noProof/>
                <w:lang w:eastAsia="zh-CN"/>
              </w:rPr>
            </w:pPr>
            <w:r>
              <w:rPr>
                <w:rFonts w:hint="eastAsia"/>
                <w:noProof/>
                <w:lang w:eastAsia="zh-CN"/>
              </w:rPr>
              <w:t>C</w:t>
            </w:r>
            <w:r>
              <w:rPr>
                <w:noProof/>
                <w:lang w:eastAsia="zh-CN"/>
              </w:rPr>
              <w:t>larify that the AMF decide</w:t>
            </w:r>
            <w:r w:rsidR="00FD5D92">
              <w:rPr>
                <w:noProof/>
                <w:lang w:eastAsia="zh-CN"/>
              </w:rPr>
              <w:t>s</w:t>
            </w:r>
            <w:r>
              <w:rPr>
                <w:noProof/>
                <w:lang w:eastAsia="zh-CN"/>
              </w:rPr>
              <w:t xml:space="preserve"> the S-NSSAI allowed</w:t>
            </w:r>
            <w:r w:rsidR="00E66C77">
              <w:rPr>
                <w:noProof/>
                <w:lang w:eastAsia="zh-CN"/>
              </w:rPr>
              <w:t xml:space="preserve"> on both accesses based on the N2 association</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592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B5922" w:rsidRDefault="00C13C4E" w:rsidP="00FD5D92">
            <w:pPr>
              <w:pStyle w:val="CRCoverPage"/>
              <w:spacing w:after="0"/>
              <w:ind w:left="100"/>
              <w:rPr>
                <w:noProof/>
                <w:lang w:eastAsia="zh-CN"/>
              </w:rPr>
            </w:pPr>
            <w:r>
              <w:rPr>
                <w:rFonts w:hint="eastAsia"/>
                <w:noProof/>
                <w:lang w:eastAsia="zh-CN"/>
              </w:rPr>
              <w:t>I</w:t>
            </w:r>
            <w:r>
              <w:rPr>
                <w:noProof/>
                <w:lang w:eastAsia="zh-CN"/>
              </w:rPr>
              <w:t xml:space="preserve">t is unclear on how to decide </w:t>
            </w:r>
            <w:r w:rsidR="00FD5D92">
              <w:rPr>
                <w:noProof/>
                <w:lang w:eastAsia="zh-CN"/>
              </w:rPr>
              <w:t xml:space="preserve">the </w:t>
            </w:r>
            <w:r>
              <w:rPr>
                <w:noProof/>
                <w:lang w:eastAsia="zh-CN"/>
              </w:rPr>
              <w:t>slice</w:t>
            </w:r>
            <w:r w:rsidR="00FD5D92">
              <w:rPr>
                <w:noProof/>
                <w:lang w:eastAsia="zh-CN"/>
              </w:rPr>
              <w:t xml:space="preserve"> </w:t>
            </w:r>
            <w:r>
              <w:rPr>
                <w:noProof/>
                <w:lang w:eastAsia="zh-CN"/>
              </w:rPr>
              <w:t>allowed on both accesses.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B592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B5922" w:rsidRDefault="00C13C4E">
            <w:pPr>
              <w:pStyle w:val="CRCoverPage"/>
              <w:spacing w:after="0"/>
              <w:ind w:left="100"/>
              <w:rPr>
                <w:noProof/>
              </w:rPr>
            </w:pPr>
            <w:r w:rsidRPr="00140E21">
              <w:t>4.22.2.1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B5922" w:rsidRDefault="00AF1A6F">
            <w:pPr>
              <w:pStyle w:val="CRCoverPage"/>
              <w:spacing w:after="0"/>
              <w:jc w:val="center"/>
              <w:rPr>
                <w:b/>
                <w:caps/>
                <w:noProof/>
              </w:rPr>
            </w:pPr>
            <w:r w:rsidRPr="001B592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B5922" w:rsidRDefault="00AF1A6F">
            <w:pPr>
              <w:pStyle w:val="CRCoverPage"/>
              <w:spacing w:after="0"/>
              <w:jc w:val="center"/>
              <w:rPr>
                <w:b/>
                <w:caps/>
                <w:noProof/>
              </w:rPr>
            </w:pPr>
            <w:r w:rsidRPr="001B592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B5922" w:rsidRDefault="00AF1A6F">
            <w:pPr>
              <w:pStyle w:val="CRCoverPage"/>
              <w:spacing w:after="0"/>
              <w:jc w:val="center"/>
              <w:rPr>
                <w:b/>
                <w:caps/>
                <w:noProof/>
              </w:rPr>
            </w:pPr>
            <w:r w:rsidRPr="001B592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13C4E" w:rsidRPr="00140E21" w:rsidRDefault="00C13C4E" w:rsidP="00C13C4E">
      <w:pPr>
        <w:pStyle w:val="4"/>
      </w:pPr>
      <w:bookmarkStart w:id="4" w:name="_Toc20204299"/>
      <w:bookmarkEnd w:id="3"/>
      <w:r w:rsidRPr="00140E21">
        <w:t>4.22.2.1</w:t>
      </w:r>
      <w:r w:rsidRPr="00140E21">
        <w:tab/>
        <w:t>Non-roaming and Roaming with Local Breakout</w:t>
      </w:r>
      <w:bookmarkEnd w:id="4"/>
    </w:p>
    <w:p w:rsidR="00C13C4E" w:rsidRPr="00140E21" w:rsidRDefault="00C13C4E" w:rsidP="00C13C4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C13C4E" w:rsidRPr="00140E21" w:rsidRDefault="00C13C4E" w:rsidP="00C13C4E">
      <w:pPr>
        <w:pStyle w:val="B1"/>
      </w:pPr>
      <w:r w:rsidRPr="00140E21">
        <w:t>-</w:t>
      </w:r>
      <w:r w:rsidRPr="00140E21">
        <w:tab/>
        <w:t>The PDU Session Establishment Request message may be sent over the 3GPP access or over the non-3GPP access. In the steps below, it is assumed that it is sent over the 3GPP access.</w:t>
      </w:r>
    </w:p>
    <w:p w:rsidR="00C13C4E" w:rsidRPr="00140E21" w:rsidRDefault="00C13C4E" w:rsidP="00C13C4E">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13C4E" w:rsidRPr="00140E21" w:rsidRDefault="00C13C4E" w:rsidP="00C13C4E">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C13C4E" w:rsidRPr="00140E21" w:rsidRDefault="00C13C4E" w:rsidP="00C13C4E">
      <w:pPr>
        <w:pStyle w:val="B1"/>
      </w:pPr>
      <w:r w:rsidRPr="00140E21">
        <w:tab/>
        <w:t>If the UE requests an S-NSSAI and the UE is registered over both accesses, it shall request an S-NSSAI that is allowed on both accesses.</w:t>
      </w:r>
    </w:p>
    <w:p w:rsidR="00C13C4E" w:rsidRPr="00140E21" w:rsidRDefault="00C13C4E" w:rsidP="00C13C4E">
      <w:pPr>
        <w:pStyle w:val="B1"/>
      </w:pPr>
      <w:r w:rsidRPr="00140E21">
        <w:t>-</w:t>
      </w:r>
      <w:r w:rsidRPr="00140E21">
        <w:tab/>
        <w:t>In step 2, if the AMF supports MA PDU sessions, then the AMF selects an SMF, which supports MA PDU sessions.</w:t>
      </w:r>
    </w:p>
    <w:p w:rsidR="00C13C4E" w:rsidRPr="00140E21" w:rsidRDefault="00C13C4E" w:rsidP="00C13C4E">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w:t>
      </w:r>
      <w:ins w:id="5" w:author="Huawei " w:date="2019-10-26T09:39:00Z">
        <w:r>
          <w:t xml:space="preserve"> based on the</w:t>
        </w:r>
      </w:ins>
      <w:ins w:id="6" w:author="Huawei " w:date="2019-11-01T08:54:00Z">
        <w:r w:rsidR="00903552">
          <w:t xml:space="preserve"> N2 association </w:t>
        </w:r>
      </w:ins>
      <w:ins w:id="7" w:author="Huawei " w:date="2019-11-01T09:00:00Z">
        <w:r w:rsidR="008C1814">
          <w:t xml:space="preserve">information </w:t>
        </w:r>
      </w:ins>
      <w:ins w:id="8" w:author="Huawei " w:date="2019-11-01T08:54:00Z">
        <w:r w:rsidR="00903552">
          <w:t xml:space="preserve">as defined in </w:t>
        </w:r>
      </w:ins>
      <w:ins w:id="9" w:author="Huawei " w:date="2019-11-01T09:01:00Z">
        <w:r w:rsidR="008C1814" w:rsidRPr="00140E21">
          <w:t>TS</w:t>
        </w:r>
        <w:r w:rsidR="008C1814">
          <w:t> </w:t>
        </w:r>
        <w:r w:rsidR="008C1814" w:rsidRPr="00140E21">
          <w:t>23.501</w:t>
        </w:r>
        <w:r w:rsidR="008C1814">
          <w:t> </w:t>
        </w:r>
        <w:r w:rsidR="008C1814" w:rsidRPr="00140E21">
          <w:t>[2]</w:t>
        </w:r>
        <w:r w:rsidR="008C1814">
          <w:t xml:space="preserve"> </w:t>
        </w:r>
      </w:ins>
      <w:ins w:id="10" w:author="Huawei " w:date="2019-11-01T08:54:00Z">
        <w:r w:rsidR="00903552">
          <w:t>clause 5.15.</w:t>
        </w:r>
      </w:ins>
      <w:ins w:id="11" w:author="Huawei " w:date="2019-11-01T09:01:00Z">
        <w:r w:rsidR="008C1814">
          <w:t>8</w:t>
        </w:r>
      </w:ins>
      <w:r w:rsidRPr="00140E21">
        <w:t>, then the AMF shall reject the MA PDU session establishment.</w:t>
      </w:r>
    </w:p>
    <w:p w:rsidR="00C13C4E" w:rsidRPr="00140E21" w:rsidRDefault="00C13C4E" w:rsidP="00C13C4E">
      <w:pPr>
        <w:pStyle w:val="B1"/>
      </w:pPr>
      <w:r w:rsidRPr="00140E21">
        <w:t>-</w:t>
      </w:r>
      <w:r w:rsidRPr="00140E21">
        <w:tab/>
        <w:t>In step 7, the SMF sends an "MA PDU Request" indication to the PCF in the SM Policy Control Create message. The PCF decides whether the MA PDU session is allowed or not based on operator policy and subscription data.</w:t>
      </w:r>
    </w:p>
    <w:p w:rsidR="00C13C4E" w:rsidRPr="00140E21" w:rsidRDefault="00C13C4E" w:rsidP="00C13C4E">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C13C4E" w:rsidRPr="00140E21" w:rsidRDefault="00C13C4E" w:rsidP="00C13C4E">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C13C4E" w:rsidRPr="00140E21" w:rsidRDefault="00C13C4E" w:rsidP="00C13C4E">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C13C4E" w:rsidRDefault="00C13C4E" w:rsidP="00C13C4E">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rsidR="00C13C4E" w:rsidRPr="00140E21" w:rsidRDefault="00C13C4E" w:rsidP="00C13C4E">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C13C4E" w:rsidRPr="00140E21" w:rsidRDefault="00C13C4E" w:rsidP="00C13C4E">
      <w:pPr>
        <w:pStyle w:val="B1"/>
      </w:pPr>
      <w:r w:rsidRPr="00140E21">
        <w:t>-</w:t>
      </w:r>
      <w:r w:rsidRPr="00140E21">
        <w:tab/>
        <w:t xml:space="preserve">After step 18 in Figure 4.3.2.2.1-1, if the SMF was informed in step 2 that the UE is registered over both accesses, then the SMF initiates the establishment of user-plane resources over non-3GPP access too. The SMF </w:t>
      </w:r>
      <w:r w:rsidRPr="00140E21">
        <w:lastRenderedPageBreak/>
        <w:t>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rsidR="00A263D1" w:rsidRPr="0042466D" w:rsidRDefault="00C13C4E" w:rsidP="00C13C4E">
      <w:pPr>
        <w:rPr>
          <w:rFonts w:ascii="Arial" w:hAnsi="Arial" w:cs="Arial"/>
          <w:color w:val="FF0000"/>
          <w:sz w:val="28"/>
          <w:szCs w:val="28"/>
          <w:lang w:val="en-US"/>
        </w:rPr>
      </w:pPr>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50E" w:rsidRDefault="00C3650E">
      <w:r>
        <w:separator/>
      </w:r>
    </w:p>
  </w:endnote>
  <w:endnote w:type="continuationSeparator" w:id="0">
    <w:p w:rsidR="00C3650E" w:rsidRDefault="00C36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50E" w:rsidRDefault="00C3650E">
      <w:r>
        <w:separator/>
      </w:r>
    </w:p>
  </w:footnote>
  <w:footnote w:type="continuationSeparator" w:id="0">
    <w:p w:rsidR="00C3650E" w:rsidRDefault="00C365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5922"/>
    <w:rsid w:val="001B7A65"/>
    <w:rsid w:val="001E005B"/>
    <w:rsid w:val="001E41F3"/>
    <w:rsid w:val="0026004D"/>
    <w:rsid w:val="002640DD"/>
    <w:rsid w:val="00275D12"/>
    <w:rsid w:val="002831F6"/>
    <w:rsid w:val="00284CEE"/>
    <w:rsid w:val="00284FEB"/>
    <w:rsid w:val="002860C4"/>
    <w:rsid w:val="002B5741"/>
    <w:rsid w:val="00305409"/>
    <w:rsid w:val="003609EF"/>
    <w:rsid w:val="0036231A"/>
    <w:rsid w:val="00371C4C"/>
    <w:rsid w:val="00374DD4"/>
    <w:rsid w:val="003808E9"/>
    <w:rsid w:val="003E1A36"/>
    <w:rsid w:val="003E7D28"/>
    <w:rsid w:val="00410371"/>
    <w:rsid w:val="004242F1"/>
    <w:rsid w:val="00452FDC"/>
    <w:rsid w:val="004B75B7"/>
    <w:rsid w:val="00514818"/>
    <w:rsid w:val="0051580D"/>
    <w:rsid w:val="0053600E"/>
    <w:rsid w:val="00547111"/>
    <w:rsid w:val="00592D74"/>
    <w:rsid w:val="005C530E"/>
    <w:rsid w:val="005E2C44"/>
    <w:rsid w:val="00621188"/>
    <w:rsid w:val="006257ED"/>
    <w:rsid w:val="00695808"/>
    <w:rsid w:val="006B46FB"/>
    <w:rsid w:val="006D18D3"/>
    <w:rsid w:val="006E21FB"/>
    <w:rsid w:val="0070388D"/>
    <w:rsid w:val="00792342"/>
    <w:rsid w:val="00793EC4"/>
    <w:rsid w:val="007977A8"/>
    <w:rsid w:val="007B2628"/>
    <w:rsid w:val="007B512A"/>
    <w:rsid w:val="007C2097"/>
    <w:rsid w:val="007D66A1"/>
    <w:rsid w:val="007D6A07"/>
    <w:rsid w:val="007F2012"/>
    <w:rsid w:val="007F7259"/>
    <w:rsid w:val="008040A8"/>
    <w:rsid w:val="00804EFF"/>
    <w:rsid w:val="008279FA"/>
    <w:rsid w:val="008626E7"/>
    <w:rsid w:val="00870EE7"/>
    <w:rsid w:val="008863B9"/>
    <w:rsid w:val="008A45A6"/>
    <w:rsid w:val="008B192E"/>
    <w:rsid w:val="008C1814"/>
    <w:rsid w:val="008F686C"/>
    <w:rsid w:val="00903552"/>
    <w:rsid w:val="009148DE"/>
    <w:rsid w:val="00941E30"/>
    <w:rsid w:val="009777D9"/>
    <w:rsid w:val="00991B88"/>
    <w:rsid w:val="009A5753"/>
    <w:rsid w:val="009A579D"/>
    <w:rsid w:val="009E3297"/>
    <w:rsid w:val="009F734F"/>
    <w:rsid w:val="00A246B6"/>
    <w:rsid w:val="00A263D1"/>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3C4E"/>
    <w:rsid w:val="00C160A6"/>
    <w:rsid w:val="00C3650E"/>
    <w:rsid w:val="00C45627"/>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6C77"/>
    <w:rsid w:val="00EB09B7"/>
    <w:rsid w:val="00EE7D7C"/>
    <w:rsid w:val="00F25D98"/>
    <w:rsid w:val="00F300FB"/>
    <w:rsid w:val="00F72EC5"/>
    <w:rsid w:val="00FA4BCE"/>
    <w:rsid w:val="00FB6386"/>
    <w:rsid w:val="00FD5D9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F26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13C4E"/>
    <w:rPr>
      <w:rFonts w:ascii="Times New Roman" w:hAnsi="Times New Roman"/>
      <w:lang w:val="en-GB" w:eastAsia="en-US"/>
    </w:rPr>
  </w:style>
  <w:style w:type="character" w:customStyle="1" w:styleId="B2Char">
    <w:name w:val="B2 Char"/>
    <w:link w:val="B2"/>
    <w:rsid w:val="00C13C4E"/>
    <w:rPr>
      <w:rFonts w:ascii="Times New Roman" w:hAnsi="Times New Roman"/>
      <w:lang w:val="en-GB" w:eastAsia="en-US"/>
    </w:rPr>
  </w:style>
  <w:style w:type="character" w:customStyle="1" w:styleId="THChar">
    <w:name w:val="TH Char"/>
    <w:link w:val="TH"/>
    <w:locked/>
    <w:rsid w:val="00FD5D92"/>
    <w:rPr>
      <w:rFonts w:ascii="Arial" w:hAnsi="Arial"/>
      <w:b/>
      <w:lang w:val="en-GB" w:eastAsia="en-US"/>
    </w:rPr>
  </w:style>
  <w:style w:type="character" w:customStyle="1" w:styleId="TALChar">
    <w:name w:val="TAL Char"/>
    <w:link w:val="TAL"/>
    <w:qFormat/>
    <w:locked/>
    <w:rsid w:val="00FD5D92"/>
    <w:rPr>
      <w:rFonts w:ascii="Arial" w:hAnsi="Arial"/>
      <w:sz w:val="18"/>
      <w:lang w:val="en-GB" w:eastAsia="en-US"/>
    </w:rPr>
  </w:style>
  <w:style w:type="character" w:customStyle="1" w:styleId="TAHChar">
    <w:name w:val="TAH Char"/>
    <w:link w:val="TAH"/>
    <w:locked/>
    <w:rsid w:val="00FD5D92"/>
    <w:rPr>
      <w:rFonts w:ascii="Arial" w:hAnsi="Arial"/>
      <w:b/>
      <w:sz w:val="18"/>
      <w:lang w:val="en-GB" w:eastAsia="en-US"/>
    </w:rPr>
  </w:style>
  <w:style w:type="character" w:customStyle="1" w:styleId="TACChar">
    <w:name w:val="TAC Char"/>
    <w:link w:val="TAC"/>
    <w:rsid w:val="00FD5D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7B331-A576-4EB4-B41D-7F50E8DD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4</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40</cp:revision>
  <cp:lastPrinted>1899-12-31T23:00:00Z</cp:lastPrinted>
  <dcterms:created xsi:type="dcterms:W3CDTF">2018-11-05T09:14:00Z</dcterms:created>
  <dcterms:modified xsi:type="dcterms:W3CDTF">2019-11-08T08:54:00Z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(3)JUVJThutuuj6GPNBtKN0Td96aIk7b9RL5iOmdQioi+aOHEAqahqnCkn0uGkCDdWZlzyQsH6o
EDuXWZJ5K9YcoD+iGYuYQeqhyRA/WktWSrfcPeRy1GIP6LYLXwShWRxAhxJ6IGdkV81WjTi+
IEif5FBbVyVRLaA5VkfQ0RsP+yro5YT5efyL5NibxWVl2KbMDXgYAd4TI8UrN2Fh4ToWIXT0
rgfMjuB34o9Of/khDu</vt:lpwstr>
  </property>
  <property fmtid="{D5CDD505-2E9C-101B-9397-08002B2CF9AE}" pid="22" name="_2015_ms_pID_7253431">
    <vt:lpwstr>P7d3YRNm5d+eewUU/08pxwBiSVpO+f0zpPUoY2J9OVCPvsL3XCwxjA
liHvaEDfFwL3fdeLGpDUNQsMYGmT9dcB+wP9Fi8KHM3/sWy9aIIqdHLqwWIo4+mn1S2mwSjo
dgm9lk3immi6jcoLFzYXavSBkYKOZaSDgCWS2bV4wokeaM49+dTN6Ceg7g8+3EEZS5HyEWvL
5UPbF+ur9PJfWSB+VpIFGwCZGZHokzAP7Tgp</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1573174133</vt:lpwstr>
  </property>
</Properties>
</file>